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1D3B67" w:rsidRPr="001D3B67">
        <w:rPr>
          <w:b/>
          <w:i/>
          <w:noProof/>
          <w:sz w:val="28"/>
        </w:rPr>
        <w:t>R3-195340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3DB6" w:rsidP="002440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5B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5B91">
              <w:rPr>
                <w:rFonts w:hint="eastAsia"/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3D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04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7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0D1F">
            <w:pPr>
              <w:pStyle w:val="CRCoverPage"/>
              <w:spacing w:after="0"/>
              <w:ind w:left="100"/>
              <w:rPr>
                <w:noProof/>
              </w:rPr>
            </w:pPr>
            <w:r w:rsidRPr="001B0D1F">
              <w:t>Missing procedural texts for NG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47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D7BB9">
              <w:rPr>
                <w:noProof/>
              </w:rPr>
              <w:t>AN</w:t>
            </w:r>
            <w:bookmarkStart w:id="1" w:name="_GoBack"/>
            <w:bookmarkEnd w:id="1"/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4718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A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A4D9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A4D99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61E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727" w:rsidRDefault="00604727" w:rsidP="006047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Several optional IEs </w:t>
            </w:r>
            <w:r w:rsidR="00EB75F0">
              <w:rPr>
                <w:lang w:eastAsia="zh-CN"/>
              </w:rPr>
              <w:t xml:space="preserve">are </w:t>
            </w:r>
            <w:r>
              <w:rPr>
                <w:lang w:eastAsia="zh-CN"/>
              </w:rPr>
              <w:t>miss</w:t>
            </w:r>
            <w:r w:rsidR="00EB75F0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the procedural texts, including:</w:t>
            </w:r>
          </w:p>
          <w:p w:rsidR="00B048C6" w:rsidRDefault="00B048C6" w:rsidP="009D7D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C5157F">
              <w:rPr>
                <w:i/>
                <w:lang w:eastAsia="zh-CN"/>
              </w:rPr>
              <w:t>UE Radio Capability</w:t>
            </w:r>
            <w:r w:rsidR="005B766A">
              <w:rPr>
                <w:i/>
                <w:lang w:eastAsia="zh-CN"/>
              </w:rPr>
              <w:t xml:space="preserve"> for Paging</w:t>
            </w:r>
            <w:r>
              <w:rPr>
                <w:lang w:eastAsia="zh-CN"/>
              </w:rPr>
              <w:t xml:space="preserve"> IE in the INITIAL CONTEXT SETUP REQUEST message;</w:t>
            </w:r>
          </w:p>
          <w:p w:rsidR="00B048C6" w:rsidRDefault="00B048C6" w:rsidP="00BD4CC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BD4CCF">
              <w:rPr>
                <w:i/>
                <w:lang w:eastAsia="zh-CN"/>
              </w:rPr>
              <w:t>Default Paging DRX</w:t>
            </w:r>
            <w:r>
              <w:rPr>
                <w:lang w:eastAsia="zh-CN"/>
              </w:rPr>
              <w:t xml:space="preserve"> IE in the </w:t>
            </w:r>
            <w:r w:rsidR="004E1DE5">
              <w:rPr>
                <w:lang w:eastAsia="zh-CN"/>
              </w:rPr>
              <w:t>RAN CONFIGURATION UPDATE message;</w:t>
            </w:r>
          </w:p>
          <w:p w:rsidR="004E1DE5" w:rsidRDefault="004E1DE5" w:rsidP="009D7D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C5157F">
              <w:rPr>
                <w:i/>
                <w:lang w:eastAsia="zh-CN"/>
              </w:rPr>
              <w:t>Time to Wait</w:t>
            </w:r>
            <w:r>
              <w:rPr>
                <w:lang w:eastAsia="zh-CN"/>
              </w:rPr>
              <w:t xml:space="preserve"> IE in the RAN CONFIGURATION UPDATE FAILURE message and AMF CONFIGURATION UPDATE FAILURE message;</w:t>
            </w:r>
          </w:p>
          <w:p w:rsidR="004E1DE5" w:rsidRDefault="004E1DE5" w:rsidP="009D7D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C5157F">
              <w:rPr>
                <w:i/>
                <w:lang w:eastAsia="zh-CN"/>
              </w:rPr>
              <w:t>UE Presence in Area of Interest List</w:t>
            </w:r>
            <w:r>
              <w:rPr>
                <w:lang w:eastAsia="zh-CN"/>
              </w:rPr>
              <w:t xml:space="preserve"> IE in the </w:t>
            </w:r>
            <w:r w:rsidR="00C5157F">
              <w:rPr>
                <w:lang w:eastAsia="zh-CN"/>
              </w:rPr>
              <w:t>LOCATION REPORT message;</w:t>
            </w:r>
          </w:p>
          <w:p w:rsidR="008F2913" w:rsidRDefault="008F2913" w:rsidP="009D7D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 xml:space="preserve">RAN Node Name </w:t>
            </w:r>
            <w:r w:rsidRPr="008F2913">
              <w:rPr>
                <w:lang w:eastAsia="zh-CN"/>
              </w:rPr>
              <w:t xml:space="preserve">IE in the </w:t>
            </w:r>
            <w:r>
              <w:rPr>
                <w:lang w:eastAsia="zh-CN"/>
              </w:rPr>
              <w:t>NG SETUP REQUEST message and RAN CONFIGURATION UPDATE message.</w:t>
            </w:r>
          </w:p>
          <w:p w:rsidR="00DF1F10" w:rsidRPr="008F2913" w:rsidRDefault="00DF1F10" w:rsidP="00FE0CDC">
            <w:pPr>
              <w:pStyle w:val="CRCoverPage"/>
              <w:spacing w:after="0"/>
              <w:ind w:left="878"/>
              <w:rPr>
                <w:lang w:eastAsia="zh-CN"/>
              </w:rPr>
            </w:pPr>
          </w:p>
          <w:p w:rsidR="00DF1F10" w:rsidRDefault="00FC1754" w:rsidP="00DF1F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ad</w:t>
            </w:r>
            <w:r w:rsidR="001D29E4">
              <w:rPr>
                <w:lang w:eastAsia="zh-CN"/>
              </w:rPr>
              <w:t>dti</w:t>
            </w:r>
            <w:r>
              <w:rPr>
                <w:lang w:eastAsia="zh-CN"/>
              </w:rPr>
              <w:t xml:space="preserve">on, as described in </w:t>
            </w:r>
            <w:r w:rsidR="00DF1F10">
              <w:rPr>
                <w:lang w:eastAsia="zh-CN"/>
              </w:rPr>
              <w:t>section 4.1 of TS 38.413, the following p</w:t>
            </w:r>
            <w:r w:rsidR="00DF1F10" w:rsidRPr="00D24F98">
              <w:rPr>
                <w:lang w:eastAsia="zh-CN"/>
              </w:rPr>
              <w:t xml:space="preserve">rocedure </w:t>
            </w:r>
            <w:r w:rsidR="00DF1F10">
              <w:rPr>
                <w:lang w:eastAsia="zh-CN"/>
              </w:rPr>
              <w:t>s</w:t>
            </w:r>
            <w:r w:rsidR="00DF1F10" w:rsidRPr="00D24F98">
              <w:rPr>
                <w:lang w:eastAsia="zh-CN"/>
              </w:rPr>
              <w:t xml:space="preserve">pecification </w:t>
            </w:r>
            <w:r w:rsidR="00DF1F10">
              <w:rPr>
                <w:lang w:eastAsia="zh-CN"/>
              </w:rPr>
              <w:t>p</w:t>
            </w:r>
            <w:r w:rsidR="00DF1F10" w:rsidRPr="00D24F98">
              <w:rPr>
                <w:lang w:eastAsia="zh-CN"/>
              </w:rPr>
              <w:t>rinciples</w:t>
            </w:r>
            <w:r w:rsidR="00DF1F10">
              <w:rPr>
                <w:lang w:eastAsia="zh-CN"/>
              </w:rPr>
              <w:t xml:space="preserve"> are given. </w:t>
            </w:r>
          </w:p>
          <w:p w:rsidR="00DF1F10" w:rsidRPr="002D6B6D" w:rsidRDefault="00DF1F10" w:rsidP="00DF1F10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eastAsia="zh-CN"/>
              </w:rPr>
            </w:pPr>
            <w:r w:rsidRPr="002D6B6D">
              <w:rPr>
                <w:i/>
                <w:lang w:eastAsia="zh-CN"/>
              </w:rPr>
              <w:t>Any required inclusion of an optional IE in a response message is explicitly indicated in the procedure text. If the procedure text does not explicitly indicate that an optional IE shall be included in a response message, the optional IE shall not be included</w:t>
            </w:r>
          </w:p>
          <w:p w:rsidR="006F6DA7" w:rsidRDefault="006F6DA7" w:rsidP="0060472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  <w:p w:rsidR="002625DD" w:rsidRPr="00FE0CDC" w:rsidRDefault="002625DD" w:rsidP="006047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Following the principle above, the </w:t>
            </w:r>
            <w:r w:rsidR="00FC1754">
              <w:rPr>
                <w:lang w:eastAsia="zh-CN"/>
              </w:rPr>
              <w:t xml:space="preserve">optional </w:t>
            </w:r>
            <w:r w:rsidR="003A114B">
              <w:rPr>
                <w:lang w:eastAsia="zh-CN"/>
              </w:rPr>
              <w:t>IE</w:t>
            </w:r>
            <w:r w:rsidR="00CD2BC1">
              <w:rPr>
                <w:lang w:eastAsia="zh-CN"/>
              </w:rPr>
              <w:t>s</w:t>
            </w:r>
            <w:r w:rsidR="003A114B">
              <w:rPr>
                <w:lang w:eastAsia="zh-CN"/>
              </w:rPr>
              <w:t xml:space="preserve"> in the response message should be described clearly. </w:t>
            </w:r>
            <w:r w:rsidR="00CD2BC1">
              <w:rPr>
                <w:lang w:eastAsia="zh-CN"/>
              </w:rPr>
              <w:t xml:space="preserve">While </w:t>
            </w:r>
            <w:r w:rsidR="00547FC7">
              <w:rPr>
                <w:lang w:eastAsia="zh-CN"/>
              </w:rPr>
              <w:t xml:space="preserve">for </w:t>
            </w:r>
            <w:r w:rsidR="00CD2BC1">
              <w:rPr>
                <w:lang w:eastAsia="zh-CN"/>
              </w:rPr>
              <w:t xml:space="preserve">IEs in the request message, </w:t>
            </w:r>
            <w:r w:rsidR="00547FC7">
              <w:rPr>
                <w:lang w:eastAsia="zh-CN"/>
              </w:rPr>
              <w:t xml:space="preserve">the procedural texts are needed as well. </w:t>
            </w:r>
          </w:p>
          <w:p w:rsidR="00C86DFF" w:rsidRDefault="00C86DFF" w:rsidP="0060472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  <w:p w:rsidR="00EC7745" w:rsidRPr="006F6DA7" w:rsidRDefault="00EC7745" w:rsidP="0060472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D32C8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procedural texts on the optional IEs.</w:t>
            </w:r>
          </w:p>
          <w:p w:rsidR="00AF7115" w:rsidRDefault="00AF7115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F7115" w:rsidRPr="006C6B4A" w:rsidRDefault="00AF7115" w:rsidP="00AF711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AF7115" w:rsidRPr="006C6B4A" w:rsidRDefault="00AF7115" w:rsidP="00AF71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 xml:space="preserve">This CR has </w:t>
            </w:r>
            <w:r>
              <w:rPr>
                <w:lang w:eastAsia="zh-CN"/>
              </w:rPr>
              <w:t>no</w:t>
            </w:r>
            <w:r w:rsidRPr="006C6B4A">
              <w:rPr>
                <w:lang w:eastAsia="zh-CN"/>
              </w:rPr>
              <w:t xml:space="preserve"> impact </w:t>
            </w:r>
            <w:r>
              <w:rPr>
                <w:lang w:eastAsia="zh-CN"/>
              </w:rPr>
              <w:t>with</w:t>
            </w:r>
            <w:r w:rsidRPr="006C6B4A">
              <w:rPr>
                <w:lang w:eastAsia="zh-CN"/>
              </w:rPr>
              <w:t xml:space="preserve"> the previous version of the specification (same release)</w:t>
            </w:r>
            <w:r>
              <w:rPr>
                <w:lang w:eastAsia="zh-CN"/>
              </w:rPr>
              <w:t xml:space="preserve"> </w:t>
            </w:r>
            <w:r w:rsidR="00EC7745">
              <w:rPr>
                <w:lang w:eastAsia="zh-CN"/>
              </w:rPr>
              <w:t>since only procedural texts are added</w:t>
            </w:r>
            <w:r w:rsidRPr="006C6B4A">
              <w:rPr>
                <w:lang w:eastAsia="zh-CN"/>
              </w:rPr>
              <w:t>.</w:t>
            </w:r>
          </w:p>
          <w:p w:rsidR="00AF7115" w:rsidRDefault="00AF7115" w:rsidP="00AF7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65354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useage of the optional IEs in the related proceduces is not clear.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73EE9" w:rsidP="00FE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8.3.1.2; </w:t>
            </w:r>
            <w:r w:rsidR="00A77C1C">
              <w:rPr>
                <w:noProof/>
              </w:rPr>
              <w:t xml:space="preserve">8.7.1.2; </w:t>
            </w:r>
            <w:r>
              <w:rPr>
                <w:noProof/>
              </w:rPr>
              <w:t>8.7.2.2; 8.7.2.3; 8.7.3.3; 8.12.3.2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9539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9539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9539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24D" w:rsidRPr="00CD23B1" w:rsidTr="0007454B">
        <w:tc>
          <w:tcPr>
            <w:tcW w:w="9521" w:type="dxa"/>
            <w:shd w:val="clear" w:color="auto" w:fill="FFFFCC"/>
            <w:vAlign w:val="center"/>
          </w:tcPr>
          <w:p w:rsidR="0069024D" w:rsidRPr="00CD23B1" w:rsidRDefault="0069024D" w:rsidP="006902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  <w:r w:rsidR="00E04C19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69024D" w:rsidRDefault="0069024D">
      <w:pPr>
        <w:rPr>
          <w:noProof/>
        </w:rPr>
      </w:pPr>
    </w:p>
    <w:p w:rsidR="008F0F87" w:rsidRPr="008F0F87" w:rsidRDefault="008F0F87" w:rsidP="008F0F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14165538"/>
      <w:r w:rsidRPr="008F0F87">
        <w:rPr>
          <w:rFonts w:ascii="Arial" w:hAnsi="Arial"/>
          <w:sz w:val="28"/>
          <w:lang w:eastAsia="en-GB"/>
        </w:rPr>
        <w:t>8.3.1</w:t>
      </w:r>
      <w:r w:rsidRPr="008F0F87">
        <w:rPr>
          <w:rFonts w:ascii="Arial" w:hAnsi="Arial"/>
          <w:sz w:val="28"/>
          <w:lang w:eastAsia="en-GB"/>
        </w:rPr>
        <w:tab/>
        <w:t>Initial Context Setup</w:t>
      </w:r>
      <w:bookmarkEnd w:id="3"/>
    </w:p>
    <w:p w:rsidR="008F0F87" w:rsidRPr="008F0F87" w:rsidRDefault="008F0F87" w:rsidP="008F0F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14165539"/>
      <w:r w:rsidRPr="008F0F87">
        <w:rPr>
          <w:rFonts w:ascii="Arial" w:hAnsi="Arial"/>
          <w:sz w:val="24"/>
          <w:lang w:eastAsia="en-GB"/>
        </w:rPr>
        <w:t>8.3.1.1</w:t>
      </w:r>
      <w:r w:rsidRPr="008F0F87">
        <w:rPr>
          <w:rFonts w:ascii="Arial" w:hAnsi="Arial"/>
          <w:sz w:val="24"/>
          <w:lang w:eastAsia="en-GB"/>
        </w:rPr>
        <w:tab/>
        <w:t>General</w:t>
      </w:r>
      <w:bookmarkEnd w:id="4"/>
    </w:p>
    <w:p w:rsidR="008F0F87" w:rsidRPr="008F0F87" w:rsidRDefault="008F0F87" w:rsidP="008F0F8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F0F87">
        <w:rPr>
          <w:lang w:eastAsia="zh-CN"/>
        </w:rPr>
        <w:t xml:space="preserve">The purpose of the Initial Context Setup procedure is to </w:t>
      </w:r>
      <w:r w:rsidRPr="008F0F87">
        <w:rPr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8F0F87">
        <w:rPr>
          <w:lang w:eastAsia="zh-CN"/>
        </w:rPr>
        <w:t>etc.</w:t>
      </w:r>
      <w:r w:rsidRPr="008F0F87">
        <w:rPr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8F0F87">
        <w:rPr>
          <w:i/>
          <w:lang w:eastAsia="en-GB"/>
        </w:rPr>
        <w:t>RAN UE NGAP ID</w:t>
      </w:r>
      <w:r w:rsidRPr="008F0F87">
        <w:rPr>
          <w:lang w:eastAsia="en-GB"/>
        </w:rPr>
        <w:t xml:space="preserve"> IE in an INITIAL UE MESSAGE</w:t>
      </w:r>
      <w:r w:rsidRPr="008F0F87">
        <w:rPr>
          <w:rFonts w:eastAsia="MS Mincho"/>
          <w:lang w:eastAsia="en-GB"/>
        </w:rPr>
        <w:t xml:space="preserve"> message or if the NG-RAN node has already </w:t>
      </w:r>
      <w:r w:rsidRPr="008F0F87">
        <w:rPr>
          <w:lang w:eastAsia="en-GB"/>
        </w:rPr>
        <w:t>initiated a UE-associated logical NG-connection by sending an INITIAL UE MESSAGE</w:t>
      </w:r>
      <w:r w:rsidRPr="008F0F87">
        <w:rPr>
          <w:rFonts w:eastAsia="MS Mincho"/>
          <w:lang w:eastAsia="en-GB"/>
        </w:rPr>
        <w:t xml:space="preserve"> message via another NG interface instance</w:t>
      </w:r>
      <w:r w:rsidRPr="008F0F87">
        <w:rPr>
          <w:lang w:eastAsia="en-GB"/>
        </w:rPr>
        <w:t xml:space="preserve">. </w:t>
      </w:r>
      <w:r w:rsidRPr="008F0F87">
        <w:rPr>
          <w:lang w:eastAsia="zh-CN"/>
        </w:rPr>
        <w:t>The procedure uses UE-associated signalling.</w:t>
      </w:r>
    </w:p>
    <w:p w:rsidR="008F0F87" w:rsidRPr="008F0F87" w:rsidRDefault="008F0F87" w:rsidP="008F0F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14165540"/>
      <w:r w:rsidRPr="008F0F87">
        <w:rPr>
          <w:rFonts w:ascii="Arial" w:hAnsi="Arial"/>
          <w:sz w:val="24"/>
          <w:lang w:eastAsia="en-GB"/>
        </w:rPr>
        <w:t>8.3.1.2</w:t>
      </w:r>
      <w:r w:rsidRPr="008F0F87">
        <w:rPr>
          <w:rFonts w:ascii="Arial" w:hAnsi="Arial"/>
          <w:sz w:val="24"/>
          <w:lang w:eastAsia="en-GB"/>
        </w:rPr>
        <w:tab/>
        <w:t>Successful Operation</w:t>
      </w:r>
      <w:bookmarkEnd w:id="5"/>
    </w:p>
    <w:p w:rsidR="00A77C1C" w:rsidRDefault="00A77C1C" w:rsidP="00A77C1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8F0F87" w:rsidRDefault="008F0F87" w:rsidP="008F0F87">
      <w:pPr>
        <w:overflowPunct w:val="0"/>
        <w:autoSpaceDE w:val="0"/>
        <w:autoSpaceDN w:val="0"/>
        <w:adjustRightInd w:val="0"/>
        <w:textAlignment w:val="baseline"/>
        <w:rPr>
          <w:ins w:id="6" w:author="Huawei" w:date="2019-09-12T11:40:00Z"/>
          <w:lang w:eastAsia="en-GB"/>
        </w:rPr>
      </w:pPr>
      <w:r w:rsidRPr="008F0F87">
        <w:rPr>
          <w:lang w:eastAsia="en-GB"/>
        </w:rPr>
        <w:t xml:space="preserve">If the </w:t>
      </w:r>
      <w:r w:rsidRPr="008F0F87">
        <w:rPr>
          <w:i/>
          <w:lang w:eastAsia="en-GB"/>
        </w:rPr>
        <w:t xml:space="preserve">Location Reporting Request Type </w:t>
      </w:r>
      <w:r w:rsidRPr="008F0F87">
        <w:rPr>
          <w:lang w:eastAsia="en-GB"/>
        </w:rPr>
        <w:t xml:space="preserve">IE is included in the </w:t>
      </w:r>
      <w:r w:rsidRPr="008F0F87">
        <w:rPr>
          <w:rFonts w:eastAsia="Malgun Gothic"/>
          <w:lang w:eastAsia="ko-KR"/>
        </w:rPr>
        <w:t xml:space="preserve">INITIAL CONTEXT SETUP REQUEST </w:t>
      </w:r>
      <w:r w:rsidRPr="008F0F87">
        <w:rPr>
          <w:lang w:eastAsia="en-GB"/>
        </w:rPr>
        <w:t>message, the NG-RAN node should perform the requested location reporting functionality for the UE as described in subclause 8.12.</w:t>
      </w:r>
    </w:p>
    <w:p w:rsidR="00AA5916" w:rsidRPr="008F0F87" w:rsidRDefault="00AA5916" w:rsidP="008F0F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7" w:author="Huawei" w:date="2019-09-12T11:41:00Z">
        <w:r w:rsidRPr="00AA5916">
          <w:rPr>
            <w:lang w:eastAsia="en-GB"/>
          </w:rPr>
          <w:t xml:space="preserve">If the </w:t>
        </w:r>
        <w:r w:rsidRPr="00AA5916">
          <w:rPr>
            <w:i/>
            <w:lang w:eastAsia="en-GB"/>
          </w:rPr>
          <w:t>UE Radio Capability for Paging</w:t>
        </w:r>
        <w:r w:rsidRPr="00AA5916">
          <w:rPr>
            <w:lang w:eastAsia="en-GB"/>
          </w:rPr>
          <w:t xml:space="preserve"> IE is included in the </w:t>
        </w:r>
        <w:r w:rsidRPr="008F0F87">
          <w:rPr>
            <w:rFonts w:eastAsia="Malgun Gothic"/>
            <w:lang w:eastAsia="ko-KR"/>
          </w:rPr>
          <w:t>INITIAL CONTEXT SETUP REQUEST</w:t>
        </w:r>
        <w:r w:rsidRPr="00AA5916">
          <w:rPr>
            <w:lang w:eastAsia="en-GB"/>
          </w:rPr>
          <w:t xml:space="preserve"> message, the NG-RAN node may use it to apply specific paging schemes.</w:t>
        </w:r>
      </w:ins>
    </w:p>
    <w:p w:rsidR="008F0F87" w:rsidRPr="008F0F87" w:rsidRDefault="008F0F87" w:rsidP="008F0F87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bookmarkStart w:id="8" w:name="_Hlk512438381"/>
      <w:r w:rsidRPr="008F0F87">
        <w:rPr>
          <w:b/>
          <w:lang w:eastAsia="en-GB"/>
        </w:rPr>
        <w:t>Interactions with Initial UE Message procedure:</w:t>
      </w:r>
    </w:p>
    <w:p w:rsidR="008F0F87" w:rsidRPr="008F0F87" w:rsidRDefault="008F0F87" w:rsidP="008F0F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F87">
        <w:rPr>
          <w:lang w:eastAsia="en-GB"/>
        </w:rPr>
        <w:t xml:space="preserve">The NG-RAN node shall use the </w:t>
      </w:r>
      <w:r w:rsidRPr="008F0F87">
        <w:rPr>
          <w:i/>
          <w:lang w:eastAsia="en-GB"/>
        </w:rPr>
        <w:t>AMF UE NGAP ID</w:t>
      </w:r>
      <w:r w:rsidRPr="008F0F87">
        <w:rPr>
          <w:lang w:eastAsia="en-GB"/>
        </w:rPr>
        <w:t xml:space="preserve"> IE and </w:t>
      </w:r>
      <w:r w:rsidRPr="008F0F87">
        <w:rPr>
          <w:i/>
          <w:lang w:eastAsia="en-GB"/>
        </w:rPr>
        <w:t>RAN UE NGAP ID</w:t>
      </w:r>
      <w:r w:rsidRPr="008F0F87">
        <w:rPr>
          <w:lang w:eastAsia="en-GB"/>
        </w:rPr>
        <w:t xml:space="preserve"> IE received in the INITIAL CONTEXT SETUP REQUEST message as identification of the logical connection even if the </w:t>
      </w:r>
      <w:r w:rsidRPr="008F0F87">
        <w:rPr>
          <w:i/>
          <w:lang w:eastAsia="en-GB"/>
        </w:rPr>
        <w:t>RAN UE NGAP ID</w:t>
      </w:r>
      <w:r w:rsidRPr="008F0F87">
        <w:rPr>
          <w:lang w:eastAsia="en-GB"/>
        </w:rPr>
        <w:t xml:space="preserve"> IE had been allocated in an INITIAL UE MESSAGE message sent over a different NG interface instance.</w:t>
      </w:r>
      <w:bookmarkEnd w:id="8"/>
    </w:p>
    <w:p w:rsidR="008F0F87" w:rsidRPr="008F0F87" w:rsidRDefault="008F0F87" w:rsidP="008F0F87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8F0F87">
        <w:rPr>
          <w:b/>
          <w:lang w:eastAsia="en-GB"/>
        </w:rPr>
        <w:t>Interactions with RRC Inactive Transition Report procedure:</w:t>
      </w:r>
    </w:p>
    <w:p w:rsidR="008F0F87" w:rsidRPr="008F0F87" w:rsidRDefault="008F0F87" w:rsidP="008F0F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F87">
        <w:rPr>
          <w:rFonts w:eastAsia="Malgun Gothic" w:hint="eastAsia"/>
          <w:lang w:eastAsia="ko-KR"/>
        </w:rPr>
        <w:t xml:space="preserve">If the </w:t>
      </w:r>
      <w:r w:rsidRPr="008F0F87">
        <w:rPr>
          <w:rFonts w:eastAsia="宋体" w:hint="eastAsia"/>
          <w:i/>
          <w:lang w:eastAsia="zh-CN"/>
        </w:rPr>
        <w:t>RRC Inactive Transition Report Request</w:t>
      </w:r>
      <w:r w:rsidRPr="008F0F87">
        <w:rPr>
          <w:rFonts w:eastAsia="宋体"/>
          <w:i/>
          <w:lang w:eastAsia="zh-CN"/>
        </w:rPr>
        <w:t xml:space="preserve"> </w:t>
      </w:r>
      <w:r w:rsidRPr="008F0F87">
        <w:rPr>
          <w:rFonts w:eastAsia="Malgun Gothic"/>
          <w:lang w:eastAsia="ko-KR"/>
        </w:rPr>
        <w:t>IE</w:t>
      </w:r>
      <w:r w:rsidRPr="008F0F87">
        <w:rPr>
          <w:rFonts w:eastAsia="Malgun Gothic" w:hint="eastAsia"/>
          <w:lang w:eastAsia="ko-KR"/>
        </w:rPr>
        <w:t xml:space="preserve"> is included in the </w:t>
      </w:r>
      <w:r w:rsidRPr="008F0F87">
        <w:rPr>
          <w:rFonts w:eastAsia="Malgun Gothic"/>
          <w:lang w:eastAsia="ko-KR"/>
        </w:rPr>
        <w:t>INITIAL CONTEXT SETUP REQUEST message and set to</w:t>
      </w:r>
      <w:r w:rsidRPr="008F0F87">
        <w:rPr>
          <w:rFonts w:eastAsia="宋体" w:hint="eastAsia"/>
          <w:lang w:eastAsia="zh-CN"/>
        </w:rPr>
        <w:t xml:space="preserve"> </w:t>
      </w:r>
      <w:r w:rsidRPr="008F0F87">
        <w:rPr>
          <w:rFonts w:eastAsia="宋体"/>
          <w:lang w:eastAsia="zh-CN"/>
        </w:rPr>
        <w:t>"</w:t>
      </w:r>
      <w:r w:rsidRPr="008F0F87">
        <w:rPr>
          <w:rFonts w:eastAsia="宋体" w:cs="Arial" w:hint="eastAsia"/>
          <w:lang w:eastAsia="zh-CN"/>
        </w:rPr>
        <w:t>s</w:t>
      </w:r>
      <w:r w:rsidRPr="008F0F87">
        <w:rPr>
          <w:rFonts w:eastAsia="宋体" w:cs="Arial"/>
          <w:lang w:eastAsia="zh-CN"/>
        </w:rPr>
        <w:t>ubsequent state transition</w:t>
      </w:r>
      <w:r w:rsidRPr="008F0F87">
        <w:rPr>
          <w:rFonts w:eastAsia="宋体" w:cs="Arial" w:hint="eastAsia"/>
          <w:lang w:eastAsia="zh-CN"/>
        </w:rPr>
        <w:t xml:space="preserve"> report</w:t>
      </w:r>
      <w:r w:rsidRPr="008F0F87">
        <w:rPr>
          <w:rFonts w:eastAsia="宋体"/>
          <w:lang w:eastAsia="zh-CN"/>
        </w:rPr>
        <w:t>"</w:t>
      </w:r>
      <w:r w:rsidRPr="008F0F87">
        <w:rPr>
          <w:rFonts w:eastAsia="Malgun Gothic"/>
          <w:lang w:eastAsia="ko-KR"/>
        </w:rPr>
        <w:t xml:space="preserve">, the </w:t>
      </w:r>
      <w:r w:rsidRPr="008F0F87">
        <w:rPr>
          <w:rFonts w:eastAsia="宋体" w:hint="eastAsia"/>
          <w:lang w:eastAsia="zh-CN"/>
        </w:rPr>
        <w:t>NG-RAN node</w:t>
      </w:r>
      <w:r w:rsidRPr="008F0F87">
        <w:rPr>
          <w:rFonts w:eastAsia="Malgun Gothic"/>
          <w:lang w:eastAsia="ko-KR"/>
        </w:rPr>
        <w:t xml:space="preserve"> shall, if supported, </w:t>
      </w:r>
      <w:r w:rsidRPr="008F0F87">
        <w:rPr>
          <w:rFonts w:eastAsia="宋体" w:hint="eastAsia"/>
          <w:lang w:eastAsia="zh-CN"/>
        </w:rPr>
        <w:t xml:space="preserve">send the </w:t>
      </w:r>
      <w:r w:rsidRPr="008F0F87">
        <w:rPr>
          <w:rFonts w:eastAsia="宋体"/>
          <w:lang w:eastAsia="zh-CN"/>
        </w:rPr>
        <w:t>RRC INACTIVE TRANSITION REPORT</w:t>
      </w:r>
      <w:r w:rsidRPr="008F0F87">
        <w:rPr>
          <w:rFonts w:eastAsia="Malgun Gothic"/>
          <w:lang w:eastAsia="ko-KR"/>
        </w:rPr>
        <w:t xml:space="preserve"> message</w:t>
      </w:r>
      <w:r w:rsidRPr="008F0F87">
        <w:rPr>
          <w:rFonts w:eastAsia="宋体" w:hint="eastAsia"/>
          <w:lang w:eastAsia="zh-CN"/>
        </w:rPr>
        <w:t xml:space="preserve"> </w:t>
      </w:r>
      <w:r w:rsidRPr="008F0F87">
        <w:rPr>
          <w:rFonts w:eastAsia="宋体"/>
          <w:lang w:eastAsia="zh-CN"/>
        </w:rPr>
        <w:t xml:space="preserve">to </w:t>
      </w:r>
      <w:r w:rsidRPr="008F0F87">
        <w:rPr>
          <w:rFonts w:eastAsia="宋体" w:hint="eastAsia"/>
          <w:lang w:eastAsia="zh-CN"/>
        </w:rPr>
        <w:t xml:space="preserve">the AMF </w:t>
      </w:r>
      <w:r w:rsidRPr="008F0F87">
        <w:rPr>
          <w:rFonts w:eastAsia="宋体"/>
          <w:lang w:eastAsia="zh-CN"/>
        </w:rPr>
        <w:t xml:space="preserve">to report </w:t>
      </w:r>
      <w:r w:rsidRPr="008F0F87">
        <w:rPr>
          <w:rFonts w:eastAsia="宋体" w:hint="eastAsia"/>
          <w:lang w:eastAsia="zh-CN"/>
        </w:rPr>
        <w:t>the RRC state of the UE when the UE enters or leaves RRC_INACTIVE state</w:t>
      </w:r>
      <w:r w:rsidRPr="008F0F87">
        <w:rPr>
          <w:rFonts w:eastAsia="宋体"/>
          <w:lang w:eastAsia="zh-CN"/>
        </w:rPr>
        <w:t>.</w:t>
      </w:r>
    </w:p>
    <w:p w:rsidR="007700CE" w:rsidRDefault="007700CE">
      <w:pPr>
        <w:rPr>
          <w:noProof/>
        </w:rPr>
      </w:pPr>
    </w:p>
    <w:p w:rsidR="00962CD3" w:rsidRDefault="00962CD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CD3" w:rsidRPr="00CD23B1" w:rsidTr="005A1167">
        <w:tc>
          <w:tcPr>
            <w:tcW w:w="9521" w:type="dxa"/>
            <w:shd w:val="clear" w:color="auto" w:fill="FFFFCC"/>
            <w:vAlign w:val="center"/>
          </w:tcPr>
          <w:p w:rsidR="00962CD3" w:rsidRPr="00CD23B1" w:rsidRDefault="00BE4067" w:rsidP="005A116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="00962CD3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962CD3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962CD3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962CD3" w:rsidRPr="00962CD3" w:rsidRDefault="00962CD3" w:rsidP="00962C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9" w:name="_Toc14165621"/>
      <w:r w:rsidRPr="00962CD3">
        <w:rPr>
          <w:rFonts w:ascii="Arial" w:hAnsi="Arial"/>
          <w:sz w:val="28"/>
          <w:lang w:eastAsia="en-GB"/>
        </w:rPr>
        <w:t>8.7.1</w:t>
      </w:r>
      <w:r w:rsidRPr="00962CD3">
        <w:rPr>
          <w:rFonts w:ascii="Arial" w:hAnsi="Arial"/>
          <w:sz w:val="28"/>
          <w:lang w:eastAsia="en-GB"/>
        </w:rPr>
        <w:tab/>
        <w:t>NG Setup</w:t>
      </w:r>
      <w:bookmarkEnd w:id="9"/>
    </w:p>
    <w:p w:rsidR="00A77C1C" w:rsidRDefault="00A77C1C" w:rsidP="00A77C1C">
      <w:pPr>
        <w:rPr>
          <w:rFonts w:ascii="Courier New" w:hAnsi="Courier New"/>
          <w:snapToGrid w:val="0"/>
          <w:sz w:val="16"/>
        </w:rPr>
      </w:pPr>
      <w:bookmarkStart w:id="10" w:name="_Toc14165623"/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962CD3" w:rsidRPr="00962CD3" w:rsidRDefault="00962CD3" w:rsidP="00962C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62CD3">
        <w:rPr>
          <w:rFonts w:ascii="Arial" w:hAnsi="Arial"/>
          <w:sz w:val="24"/>
          <w:lang w:eastAsia="en-GB"/>
        </w:rPr>
        <w:t>8.7.1.2</w:t>
      </w:r>
      <w:r w:rsidRPr="00962CD3">
        <w:rPr>
          <w:rFonts w:ascii="Arial" w:hAnsi="Arial"/>
          <w:sz w:val="24"/>
          <w:lang w:eastAsia="en-GB"/>
        </w:rPr>
        <w:tab/>
        <w:t>Successful Operation</w:t>
      </w:r>
      <w:bookmarkEnd w:id="10"/>
    </w:p>
    <w:p w:rsidR="00962CD3" w:rsidRPr="00962CD3" w:rsidRDefault="00962CD3" w:rsidP="00962C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62CD3">
        <w:rPr>
          <w:rFonts w:ascii="Arial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21.25pt" o:ole="">
            <v:imagedata r:id="rId13" o:title=""/>
          </v:shape>
          <o:OLEObject Type="Embed" ProgID="Visio.Drawing.11" ShapeID="_x0000_i1025" DrawAspect="Content" ObjectID="_1631770560" r:id="rId14"/>
        </w:object>
      </w:r>
    </w:p>
    <w:p w:rsidR="00962CD3" w:rsidRPr="00962CD3" w:rsidRDefault="00962CD3" w:rsidP="00962C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962CD3">
        <w:rPr>
          <w:rFonts w:ascii="Arial" w:hAnsi="Arial"/>
          <w:b/>
          <w:lang w:eastAsia="en-GB"/>
        </w:rPr>
        <w:t>Figure 8.7.1.2-1: NG setup: successful operation</w:t>
      </w:r>
    </w:p>
    <w:p w:rsidR="00962CD3" w:rsidRPr="00962CD3" w:rsidRDefault="00962CD3" w:rsidP="00962C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2CD3">
        <w:rPr>
          <w:rFonts w:eastAsia="宋体"/>
          <w:lang w:eastAsia="en-GB"/>
        </w:rPr>
        <w:lastRenderedPageBreak/>
        <w:t>The NG-RAN node initiates the procedure by sending an NG SETUP REQUEST message</w:t>
      </w:r>
      <w:r w:rsidRPr="00962CD3">
        <w:rPr>
          <w:lang w:eastAsia="en-GB"/>
        </w:rPr>
        <w:t xml:space="preserve"> including the appropriate data to the AMF. The AMF responds </w:t>
      </w:r>
      <w:r w:rsidRPr="00962CD3">
        <w:rPr>
          <w:rFonts w:eastAsia="宋体"/>
          <w:lang w:eastAsia="en-GB"/>
        </w:rPr>
        <w:t xml:space="preserve">with an NG SETUP RESPONSE message </w:t>
      </w:r>
      <w:r w:rsidRPr="00962CD3">
        <w:rPr>
          <w:lang w:eastAsia="en-GB"/>
        </w:rPr>
        <w:t>including the appropriate data</w:t>
      </w:r>
      <w:r w:rsidRPr="00962CD3">
        <w:rPr>
          <w:rFonts w:eastAsia="宋体"/>
          <w:lang w:eastAsia="en-GB"/>
        </w:rPr>
        <w:t>.</w:t>
      </w:r>
    </w:p>
    <w:p w:rsidR="00962CD3" w:rsidRPr="00962CD3" w:rsidRDefault="00962CD3" w:rsidP="00962C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2CD3">
        <w:rPr>
          <w:rFonts w:eastAsia="宋体"/>
          <w:lang w:eastAsia="en-GB"/>
        </w:rPr>
        <w:t xml:space="preserve">If the </w:t>
      </w:r>
      <w:r w:rsidRPr="00962CD3">
        <w:rPr>
          <w:rFonts w:eastAsia="宋体"/>
          <w:i/>
          <w:lang w:eastAsia="en-GB"/>
        </w:rPr>
        <w:t>UE Retention Information</w:t>
      </w:r>
      <w:r w:rsidRPr="00962CD3">
        <w:rPr>
          <w:rFonts w:eastAsia="宋体"/>
          <w:lang w:eastAsia="en-GB"/>
        </w:rPr>
        <w:t xml:space="preserve"> IE set to “ues-retained“ is included in the NG SETUP REQUEST message, the AMF may accept the proposal to retain the existing UE related contexts and signalling connections by including the </w:t>
      </w:r>
      <w:r w:rsidRPr="00962CD3">
        <w:rPr>
          <w:rFonts w:eastAsia="宋体"/>
          <w:i/>
          <w:lang w:eastAsia="en-GB"/>
        </w:rPr>
        <w:t>UE Retention Information</w:t>
      </w:r>
      <w:r w:rsidRPr="00962CD3">
        <w:rPr>
          <w:rFonts w:eastAsia="宋体"/>
          <w:lang w:eastAsia="en-GB"/>
        </w:rPr>
        <w:t xml:space="preserve"> IE set to “ues-retained“ in the NG SETUP RESPONSE message.</w:t>
      </w:r>
    </w:p>
    <w:p w:rsidR="003B2308" w:rsidRDefault="003B2308" w:rsidP="005A212C">
      <w:pPr>
        <w:overflowPunct w:val="0"/>
        <w:autoSpaceDE w:val="0"/>
        <w:autoSpaceDN w:val="0"/>
        <w:adjustRightInd w:val="0"/>
        <w:textAlignment w:val="baseline"/>
        <w:rPr>
          <w:ins w:id="11" w:author="Huawei" w:date="2019-09-18T16:58:00Z"/>
        </w:rPr>
      </w:pPr>
      <w:ins w:id="12" w:author="Huawei" w:date="2019-09-18T16:58:00Z">
        <w:r w:rsidRPr="00A423D1">
          <w:t xml:space="preserve">If the </w:t>
        </w:r>
      </w:ins>
      <w:ins w:id="13" w:author="Huawei" w:date="2019-09-29T11:12:00Z">
        <w:r w:rsidR="005A212C">
          <w:rPr>
            <w:i/>
          </w:rPr>
          <w:t>RAN Node</w:t>
        </w:r>
        <w:r w:rsidR="005A212C" w:rsidRPr="00A423D1">
          <w:rPr>
            <w:i/>
          </w:rPr>
          <w:t xml:space="preserve"> Name </w:t>
        </w:r>
        <w:r w:rsidR="005A212C" w:rsidRPr="00A423D1">
          <w:t>IE</w:t>
        </w:r>
        <w:r w:rsidR="005A212C">
          <w:t xml:space="preserve"> </w:t>
        </w:r>
        <w:r w:rsidR="005A212C" w:rsidRPr="00962CD3">
          <w:rPr>
            <w:rFonts w:eastAsia="宋体"/>
            <w:lang w:eastAsia="en-GB"/>
          </w:rPr>
          <w:t>is included in the NG SETUP REQUEST message</w:t>
        </w:r>
        <w:r w:rsidR="005A212C">
          <w:rPr>
            <w:rFonts w:eastAsia="宋体"/>
            <w:lang w:eastAsia="en-GB"/>
          </w:rPr>
          <w:t xml:space="preserve">, the AMF </w:t>
        </w:r>
      </w:ins>
      <w:ins w:id="14" w:author="Huawei" w:date="2019-09-18T16:58:00Z">
        <w:r w:rsidRPr="00A423D1">
          <w:t xml:space="preserve">may </w:t>
        </w:r>
      </w:ins>
      <w:ins w:id="15" w:author="Huawei" w:date="2019-09-29T11:14:00Z">
        <w:r w:rsidR="00D57920">
          <w:t>take it</w:t>
        </w:r>
      </w:ins>
      <w:ins w:id="16" w:author="Huawei" w:date="2019-09-18T16:58:00Z">
        <w:r w:rsidRPr="00A423D1">
          <w:t xml:space="preserve"> as </w:t>
        </w:r>
      </w:ins>
      <w:ins w:id="17" w:author="Huawei" w:date="2019-09-29T11:14:00Z">
        <w:r w:rsidR="00D57920">
          <w:t>the</w:t>
        </w:r>
      </w:ins>
      <w:ins w:id="18" w:author="Huawei" w:date="2019-09-18T16:58:00Z">
        <w:r w:rsidRPr="00A423D1">
          <w:t xml:space="preserve"> human readable name of the </w:t>
        </w:r>
        <w:r>
          <w:t>NG-RAN node</w:t>
        </w:r>
        <w:r w:rsidRPr="00A423D1">
          <w:t>.</w:t>
        </w:r>
      </w:ins>
    </w:p>
    <w:p w:rsidR="00962CD3" w:rsidRDefault="00962CD3">
      <w:pPr>
        <w:rPr>
          <w:noProof/>
        </w:rPr>
      </w:pPr>
    </w:p>
    <w:p w:rsidR="00962CD3" w:rsidRDefault="00962CD3">
      <w:pPr>
        <w:rPr>
          <w:noProof/>
        </w:rPr>
      </w:pPr>
    </w:p>
    <w:p w:rsidR="00F67313" w:rsidRDefault="00F6731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1B76" w:rsidRPr="00CD23B1" w:rsidTr="00F67313">
        <w:tc>
          <w:tcPr>
            <w:tcW w:w="9521" w:type="dxa"/>
            <w:shd w:val="clear" w:color="auto" w:fill="FFFFCC"/>
            <w:vAlign w:val="center"/>
          </w:tcPr>
          <w:p w:rsidR="00F31B76" w:rsidRPr="00CD23B1" w:rsidRDefault="00BE4067" w:rsidP="000550C8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19" w:name="_Toc1416562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</w:t>
            </w:r>
            <w:r w:rsidR="00F31B76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F31B76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F31B76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5421B0" w:rsidRPr="005421B0" w:rsidRDefault="005421B0" w:rsidP="005421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5421B0">
        <w:rPr>
          <w:rFonts w:ascii="Arial" w:hAnsi="Arial"/>
          <w:sz w:val="28"/>
          <w:lang w:eastAsia="en-GB"/>
        </w:rPr>
        <w:t>8.7.2</w:t>
      </w:r>
      <w:r w:rsidRPr="005421B0">
        <w:rPr>
          <w:rFonts w:ascii="Arial" w:hAnsi="Arial"/>
          <w:sz w:val="28"/>
          <w:lang w:eastAsia="en-GB"/>
        </w:rPr>
        <w:tab/>
        <w:t>RAN Configuration Update</w:t>
      </w:r>
      <w:bookmarkEnd w:id="19"/>
    </w:p>
    <w:p w:rsidR="005421B0" w:rsidRPr="005421B0" w:rsidRDefault="005421B0" w:rsidP="005421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0" w:name="_Toc14165627"/>
      <w:r w:rsidRPr="005421B0">
        <w:rPr>
          <w:rFonts w:ascii="Arial" w:hAnsi="Arial"/>
          <w:sz w:val="24"/>
          <w:lang w:eastAsia="en-GB"/>
        </w:rPr>
        <w:t>8.7.2.1</w:t>
      </w:r>
      <w:r w:rsidRPr="005421B0">
        <w:rPr>
          <w:rFonts w:ascii="Arial" w:hAnsi="Arial"/>
          <w:sz w:val="24"/>
          <w:lang w:eastAsia="en-GB"/>
        </w:rPr>
        <w:tab/>
        <w:t>General</w:t>
      </w:r>
      <w:bookmarkEnd w:id="20"/>
    </w:p>
    <w:p w:rsidR="005421B0" w:rsidRPr="005421B0" w:rsidRDefault="005421B0" w:rsidP="005421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421B0">
        <w:rPr>
          <w:lang w:eastAsia="en-GB"/>
        </w:rPr>
        <w:t>The purpose of the RAN Configuration Update procedure is to update application level configuration data needed for the NG-RAN node and the AMF to interoperate correctly on the NG-C interface. This procedure does not affect existing UE-related contexts, if any.</w:t>
      </w:r>
    </w:p>
    <w:p w:rsidR="005421B0" w:rsidRPr="005421B0" w:rsidRDefault="005421B0" w:rsidP="005421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1" w:name="_Toc14165628"/>
      <w:r w:rsidRPr="005421B0">
        <w:rPr>
          <w:rFonts w:ascii="Arial" w:hAnsi="Arial"/>
          <w:sz w:val="24"/>
          <w:lang w:eastAsia="en-GB"/>
        </w:rPr>
        <w:t>8.7.2.2</w:t>
      </w:r>
      <w:r w:rsidRPr="005421B0">
        <w:rPr>
          <w:rFonts w:ascii="Arial" w:hAnsi="Arial"/>
          <w:sz w:val="24"/>
          <w:lang w:eastAsia="en-GB"/>
        </w:rPr>
        <w:tab/>
        <w:t>Successful Operation</w:t>
      </w:r>
      <w:bookmarkEnd w:id="21"/>
    </w:p>
    <w:p w:rsidR="0077155F" w:rsidRDefault="0077155F" w:rsidP="0077155F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713EF6" w:rsidRDefault="00DD7E61" w:rsidP="005421B0">
      <w:pPr>
        <w:overflowPunct w:val="0"/>
        <w:autoSpaceDE w:val="0"/>
        <w:autoSpaceDN w:val="0"/>
        <w:adjustRightInd w:val="0"/>
        <w:textAlignment w:val="baseline"/>
        <w:rPr>
          <w:ins w:id="22" w:author="Huawei" w:date="2019-09-18T16:53:00Z"/>
        </w:rPr>
      </w:pPr>
      <w:ins w:id="23" w:author="Huawei" w:date="2019-09-18T16:58:00Z">
        <w:r w:rsidRPr="00A423D1">
          <w:t xml:space="preserve">If the </w:t>
        </w:r>
      </w:ins>
      <w:ins w:id="24" w:author="Huawei" w:date="2019-09-29T11:12:00Z">
        <w:r>
          <w:rPr>
            <w:i/>
          </w:rPr>
          <w:t>RAN Node</w:t>
        </w:r>
        <w:r w:rsidRPr="00A423D1">
          <w:rPr>
            <w:i/>
          </w:rPr>
          <w:t xml:space="preserve"> Name </w:t>
        </w:r>
        <w:r w:rsidRPr="00A423D1">
          <w:t>IE</w:t>
        </w:r>
        <w:r>
          <w:t xml:space="preserve"> </w:t>
        </w:r>
        <w:r w:rsidRPr="00962CD3">
          <w:rPr>
            <w:rFonts w:eastAsia="宋体"/>
            <w:lang w:eastAsia="en-GB"/>
          </w:rPr>
          <w:t xml:space="preserve">is included in the </w:t>
        </w:r>
      </w:ins>
      <w:ins w:id="25" w:author="Huawei" w:date="2019-09-18T16:54:00Z">
        <w:r w:rsidR="00EE4049" w:rsidRPr="005421B0">
          <w:rPr>
            <w:lang w:eastAsia="en-GB"/>
          </w:rPr>
          <w:t>RAN CONFIGURATION UPDATE</w:t>
        </w:r>
        <w:r w:rsidR="00EE4049" w:rsidRPr="00A423D1">
          <w:t xml:space="preserve"> message, </w:t>
        </w:r>
      </w:ins>
      <w:ins w:id="26" w:author="Huawei" w:date="2019-09-29T11:12:00Z">
        <w:r w:rsidR="004648E1">
          <w:rPr>
            <w:rFonts w:eastAsia="宋体"/>
            <w:lang w:eastAsia="en-GB"/>
          </w:rPr>
          <w:t xml:space="preserve">the AMF </w:t>
        </w:r>
      </w:ins>
      <w:ins w:id="27" w:author="Huawei" w:date="2019-09-18T16:58:00Z">
        <w:r w:rsidR="004648E1" w:rsidRPr="00A423D1">
          <w:t xml:space="preserve">may </w:t>
        </w:r>
      </w:ins>
      <w:ins w:id="28" w:author="Huawei" w:date="2019-09-29T11:14:00Z">
        <w:r w:rsidR="004648E1">
          <w:t>take it</w:t>
        </w:r>
      </w:ins>
      <w:ins w:id="29" w:author="Huawei" w:date="2019-09-18T16:58:00Z">
        <w:r w:rsidR="004648E1" w:rsidRPr="00A423D1">
          <w:t xml:space="preserve"> as </w:t>
        </w:r>
      </w:ins>
      <w:ins w:id="30" w:author="Huawei" w:date="2019-09-29T11:14:00Z">
        <w:r w:rsidR="004648E1">
          <w:t>the</w:t>
        </w:r>
      </w:ins>
      <w:ins w:id="31" w:author="Huawei" w:date="2019-09-18T16:58:00Z">
        <w:r w:rsidR="004648E1" w:rsidRPr="00A423D1">
          <w:t xml:space="preserve"> human readable name of the </w:t>
        </w:r>
        <w:r w:rsidR="004648E1">
          <w:t>NG-RAN node</w:t>
        </w:r>
        <w:r w:rsidR="004648E1" w:rsidRPr="00A423D1">
          <w:t>.</w:t>
        </w:r>
      </w:ins>
    </w:p>
    <w:p w:rsidR="00363046" w:rsidRPr="005421B0" w:rsidRDefault="00363046" w:rsidP="005421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32" w:author="Huawei" w:date="2019-09-12T12:13:00Z">
        <w:r w:rsidRPr="00FA22D3">
          <w:t xml:space="preserve">If the </w:t>
        </w:r>
      </w:ins>
      <w:ins w:id="33" w:author="Huawei" w:date="2019-09-12T12:22:00Z">
        <w:r w:rsidR="00B82048" w:rsidRPr="00B82048">
          <w:rPr>
            <w:i/>
          </w:rPr>
          <w:t>Default</w:t>
        </w:r>
        <w:r w:rsidR="00B82048">
          <w:t xml:space="preserve"> </w:t>
        </w:r>
      </w:ins>
      <w:ins w:id="34" w:author="Huawei" w:date="2019-09-12T12:13:00Z">
        <w:r w:rsidRPr="00FA22D3">
          <w:rPr>
            <w:i/>
            <w:lang w:eastAsia="ko-KR"/>
          </w:rPr>
          <w:t>Paging DRX</w:t>
        </w:r>
        <w:r w:rsidRPr="00FA22D3">
          <w:rPr>
            <w:i/>
          </w:rPr>
          <w:t xml:space="preserve"> </w:t>
        </w:r>
        <w:r w:rsidRPr="00FA22D3">
          <w:t xml:space="preserve">IE is included in the </w:t>
        </w:r>
      </w:ins>
      <w:ins w:id="35" w:author="Huawei" w:date="2019-09-12T12:23:00Z">
        <w:r w:rsidR="00B82048" w:rsidRPr="005421B0">
          <w:rPr>
            <w:lang w:eastAsia="en-GB"/>
          </w:rPr>
          <w:t>RAN CONFIGURATION UPDATE</w:t>
        </w:r>
      </w:ins>
      <w:ins w:id="36" w:author="Huawei" w:date="2019-09-12T12:13:00Z">
        <w:r w:rsidRPr="00FA22D3">
          <w:t xml:space="preserve"> message, </w:t>
        </w:r>
      </w:ins>
      <w:ins w:id="37" w:author="Huawei" w:date="2019-09-12T12:23:00Z">
        <w:r w:rsidR="00B82048" w:rsidRPr="00FA22D3">
          <w:t>the AMF shall</w:t>
        </w:r>
      </w:ins>
      <w:ins w:id="38" w:author="Huawei" w:date="2019-09-29T11:16:00Z">
        <w:r w:rsidR="0030427B">
          <w:t xml:space="preserve"> </w:t>
        </w:r>
      </w:ins>
      <w:ins w:id="39" w:author="Huawei" w:date="2019-09-12T12:23:00Z">
        <w:r w:rsidR="00B82048" w:rsidRPr="00FA22D3">
          <w:t>use the IE as described in TS 23.502 [10].</w:t>
        </w:r>
      </w:ins>
    </w:p>
    <w:p w:rsidR="005F3CBC" w:rsidRPr="005F3CBC" w:rsidRDefault="005F3CBC" w:rsidP="005F3C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0" w:name="_Toc14165629"/>
      <w:r w:rsidRPr="005F3CBC">
        <w:rPr>
          <w:rFonts w:ascii="Arial" w:hAnsi="Arial"/>
          <w:sz w:val="24"/>
          <w:lang w:eastAsia="en-GB"/>
        </w:rPr>
        <w:t>8.7.2.3</w:t>
      </w:r>
      <w:r w:rsidRPr="005F3CBC">
        <w:rPr>
          <w:rFonts w:ascii="Arial" w:hAnsi="Arial"/>
          <w:sz w:val="24"/>
          <w:lang w:eastAsia="en-GB"/>
        </w:rPr>
        <w:tab/>
        <w:t>Unsuccessful Operation</w:t>
      </w:r>
      <w:bookmarkEnd w:id="40"/>
    </w:p>
    <w:p w:rsidR="005F3CBC" w:rsidRPr="005F3CBC" w:rsidRDefault="005F3CBC" w:rsidP="005F3C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F3CBC">
        <w:rPr>
          <w:rFonts w:ascii="Arial" w:hAnsi="Arial"/>
          <w:b/>
          <w:lang w:eastAsia="en-GB"/>
        </w:rPr>
        <w:object w:dxaOrig="6893" w:dyaOrig="2427">
          <v:shape id="_x0000_i1026" type="#_x0000_t75" style="width:344.75pt;height:121.25pt" o:ole="">
            <v:imagedata r:id="rId15" o:title=""/>
          </v:shape>
          <o:OLEObject Type="Embed" ProgID="Visio.Drawing.11" ShapeID="_x0000_i1026" DrawAspect="Content" ObjectID="_1631770561" r:id="rId16"/>
        </w:object>
      </w:r>
    </w:p>
    <w:p w:rsidR="005F3CBC" w:rsidRPr="005F3CBC" w:rsidRDefault="005F3CBC" w:rsidP="005F3C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F3CBC">
        <w:rPr>
          <w:rFonts w:ascii="Arial" w:hAnsi="Arial"/>
          <w:b/>
          <w:lang w:eastAsia="en-GB"/>
        </w:rPr>
        <w:t>Figure 8.7.2.3-1: RAN configuration update: unsuccessful operation</w:t>
      </w:r>
    </w:p>
    <w:p w:rsidR="005F3CBC" w:rsidRDefault="005F3CBC" w:rsidP="005F3CBC">
      <w:pPr>
        <w:overflowPunct w:val="0"/>
        <w:autoSpaceDE w:val="0"/>
        <w:autoSpaceDN w:val="0"/>
        <w:adjustRightInd w:val="0"/>
        <w:textAlignment w:val="baseline"/>
        <w:rPr>
          <w:ins w:id="41" w:author="Huawei" w:date="2019-09-12T14:16:00Z"/>
          <w:lang w:eastAsia="en-GB"/>
        </w:rPr>
      </w:pPr>
      <w:r w:rsidRPr="005F3CBC">
        <w:rPr>
          <w:lang w:eastAsia="en-GB"/>
        </w:rPr>
        <w:t>If the AMF cannot accept the update, it shall respond with a RAN CONFIGURATION UPDATE FAILURE message and appropriate cause value.</w:t>
      </w:r>
    </w:p>
    <w:p w:rsidR="002C55E7" w:rsidRPr="005F3CBC" w:rsidRDefault="002C55E7" w:rsidP="005F3C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42" w:author="Huawei" w:date="2019-09-12T14:16:00Z">
        <w:r w:rsidRPr="00FA22D3">
          <w:t xml:space="preserve">If the </w:t>
        </w:r>
        <w:r w:rsidRPr="005F3CBC">
          <w:rPr>
            <w:lang w:eastAsia="en-GB"/>
          </w:rPr>
          <w:t>RAN CONFIGURATION UPDATE FAILURE</w:t>
        </w:r>
        <w:r w:rsidRPr="00FA22D3">
          <w:t xml:space="preserve"> message includes the </w:t>
        </w:r>
        <w:r w:rsidRPr="00FA22D3">
          <w:rPr>
            <w:i/>
            <w:iCs/>
          </w:rPr>
          <w:t>Time to Wait</w:t>
        </w:r>
        <w:r w:rsidRPr="00FA22D3">
          <w:t xml:space="preserve"> IE, the NG-RAN node shall wait at least for the indicated time </w:t>
        </w:r>
        <w:r>
          <w:t>before reinitiating the RAN Configuration Update</w:t>
        </w:r>
        <w:r w:rsidRPr="00FA22D3">
          <w:t xml:space="preserve"> procedure towards the same AMF.</w:t>
        </w:r>
      </w:ins>
    </w:p>
    <w:p w:rsidR="0069024D" w:rsidRDefault="0069024D">
      <w:pPr>
        <w:rPr>
          <w:noProof/>
        </w:rPr>
      </w:pPr>
    </w:p>
    <w:p w:rsidR="0069024D" w:rsidRDefault="0069024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24D" w:rsidRPr="00CD23B1" w:rsidTr="002D4233">
        <w:tc>
          <w:tcPr>
            <w:tcW w:w="9521" w:type="dxa"/>
            <w:shd w:val="clear" w:color="auto" w:fill="FFFFCC"/>
            <w:vAlign w:val="center"/>
          </w:tcPr>
          <w:p w:rsidR="0069024D" w:rsidRPr="00CD23B1" w:rsidRDefault="00BE4067" w:rsidP="006902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</w:t>
            </w:r>
            <w:r w:rsidR="0069024D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69024D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69024D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2D4233" w:rsidRPr="002D4233" w:rsidRDefault="002D4233" w:rsidP="002D42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3" w:name="_Toc14165631"/>
      <w:r w:rsidRPr="002D4233">
        <w:rPr>
          <w:rFonts w:ascii="Arial" w:hAnsi="Arial"/>
          <w:sz w:val="28"/>
          <w:lang w:eastAsia="en-GB"/>
        </w:rPr>
        <w:lastRenderedPageBreak/>
        <w:t>8.7.3</w:t>
      </w:r>
      <w:r w:rsidRPr="002D4233">
        <w:rPr>
          <w:rFonts w:ascii="Arial" w:hAnsi="Arial"/>
          <w:sz w:val="28"/>
          <w:lang w:eastAsia="en-GB"/>
        </w:rPr>
        <w:tab/>
        <w:t>AMF Configuration Update</w:t>
      </w:r>
      <w:bookmarkEnd w:id="43"/>
    </w:p>
    <w:p w:rsidR="00146A82" w:rsidRDefault="00146A82" w:rsidP="00146A82">
      <w:pPr>
        <w:rPr>
          <w:rFonts w:ascii="Courier New" w:hAnsi="Courier New"/>
          <w:snapToGrid w:val="0"/>
          <w:sz w:val="16"/>
        </w:rPr>
      </w:pPr>
      <w:bookmarkStart w:id="44" w:name="_Toc14165634"/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D4233" w:rsidRPr="002D4233" w:rsidRDefault="002D4233" w:rsidP="002D42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D4233">
        <w:rPr>
          <w:rFonts w:ascii="Arial" w:hAnsi="Arial"/>
          <w:sz w:val="24"/>
          <w:lang w:eastAsia="en-GB"/>
        </w:rPr>
        <w:t>8.7.3.3</w:t>
      </w:r>
      <w:r w:rsidRPr="002D4233">
        <w:rPr>
          <w:rFonts w:ascii="Arial" w:hAnsi="Arial"/>
          <w:sz w:val="24"/>
          <w:lang w:eastAsia="en-GB"/>
        </w:rPr>
        <w:tab/>
        <w:t>Unsuccessful Operation</w:t>
      </w:r>
      <w:bookmarkEnd w:id="44"/>
    </w:p>
    <w:p w:rsidR="002D4233" w:rsidRPr="002D4233" w:rsidRDefault="002D4233" w:rsidP="002D42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D4233">
        <w:rPr>
          <w:rFonts w:ascii="Arial" w:hAnsi="Arial"/>
          <w:b/>
          <w:lang w:eastAsia="en-GB"/>
        </w:rPr>
        <w:object w:dxaOrig="6893" w:dyaOrig="2427">
          <v:shape id="_x0000_i1027" type="#_x0000_t75" style="width:344.75pt;height:121.25pt" o:ole="">
            <v:imagedata r:id="rId17" o:title=""/>
          </v:shape>
          <o:OLEObject Type="Embed" ProgID="Visio.Drawing.11" ShapeID="_x0000_i1027" DrawAspect="Content" ObjectID="_1631770562" r:id="rId18"/>
        </w:object>
      </w:r>
    </w:p>
    <w:p w:rsidR="002D4233" w:rsidRPr="002D4233" w:rsidRDefault="002D4233" w:rsidP="002D42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2D4233">
        <w:rPr>
          <w:rFonts w:ascii="Arial" w:hAnsi="Arial"/>
          <w:b/>
          <w:lang w:eastAsia="en-GB"/>
        </w:rPr>
        <w:t>Figure 8.7.3.3-1: AMF configuration update: unsuccessful operation</w:t>
      </w:r>
    </w:p>
    <w:p w:rsidR="002D4233" w:rsidRDefault="002D4233" w:rsidP="002D4233">
      <w:pPr>
        <w:overflowPunct w:val="0"/>
        <w:autoSpaceDE w:val="0"/>
        <w:autoSpaceDN w:val="0"/>
        <w:adjustRightInd w:val="0"/>
        <w:textAlignment w:val="baseline"/>
        <w:rPr>
          <w:ins w:id="45" w:author="Huawei" w:date="2019-09-12T14:18:00Z"/>
          <w:lang w:eastAsia="en-GB"/>
        </w:rPr>
      </w:pPr>
      <w:r w:rsidRPr="002D4233">
        <w:rPr>
          <w:lang w:eastAsia="en-GB"/>
        </w:rPr>
        <w:t>If the NG-RAN node cannot accept the update, it shall respond with an AMF CONFIGURATION UPDATE FAILURE message and appropriate cause value.</w:t>
      </w:r>
    </w:p>
    <w:p w:rsidR="003E017B" w:rsidRPr="002D4233" w:rsidRDefault="003E017B" w:rsidP="002D423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46" w:author="Huawei" w:date="2019-09-12T14:18:00Z">
        <w:r w:rsidRPr="00FA22D3">
          <w:t xml:space="preserve">If the </w:t>
        </w:r>
      </w:ins>
      <w:ins w:id="47" w:author="Huawei" w:date="2019-09-12T14:19:00Z">
        <w:r>
          <w:rPr>
            <w:lang w:eastAsia="en-GB"/>
          </w:rPr>
          <w:t>AMF</w:t>
        </w:r>
      </w:ins>
      <w:ins w:id="48" w:author="Huawei" w:date="2019-09-12T14:18:00Z">
        <w:r w:rsidRPr="005F3CBC">
          <w:rPr>
            <w:lang w:eastAsia="en-GB"/>
          </w:rPr>
          <w:t xml:space="preserve"> CONFIGURATION UPDATE FAILURE</w:t>
        </w:r>
        <w:r w:rsidRPr="00FA22D3">
          <w:t xml:space="preserve"> message includes the </w:t>
        </w:r>
        <w:r w:rsidRPr="00FA22D3">
          <w:rPr>
            <w:i/>
            <w:iCs/>
          </w:rPr>
          <w:t>Time to Wait</w:t>
        </w:r>
        <w:r w:rsidRPr="00FA22D3">
          <w:t xml:space="preserve"> IE, the </w:t>
        </w:r>
      </w:ins>
      <w:ins w:id="49" w:author="Huawei" w:date="2019-09-12T14:20:00Z">
        <w:r>
          <w:t>AMF</w:t>
        </w:r>
      </w:ins>
      <w:ins w:id="50" w:author="Huawei" w:date="2019-09-12T14:18:00Z">
        <w:r w:rsidRPr="00FA22D3">
          <w:t xml:space="preserve"> shall wait at least for the indicated time </w:t>
        </w:r>
        <w:r>
          <w:t xml:space="preserve">before reinitiating the </w:t>
        </w:r>
      </w:ins>
      <w:ins w:id="51" w:author="Huawei" w:date="2019-09-12T14:20:00Z">
        <w:r>
          <w:t>AMF</w:t>
        </w:r>
      </w:ins>
      <w:ins w:id="52" w:author="Huawei" w:date="2019-09-12T14:18:00Z">
        <w:r>
          <w:t xml:space="preserve"> Configuration Update</w:t>
        </w:r>
        <w:r w:rsidRPr="00FA22D3">
          <w:t xml:space="preserve"> procedure towards the same </w:t>
        </w:r>
      </w:ins>
      <w:ins w:id="53" w:author="Huawei" w:date="2019-09-12T14:20:00Z">
        <w:r>
          <w:t>NG-RAN node</w:t>
        </w:r>
      </w:ins>
      <w:ins w:id="54" w:author="Huawei" w:date="2019-09-12T14:18:00Z">
        <w:r w:rsidRPr="00FA22D3">
          <w:t>.</w:t>
        </w:r>
      </w:ins>
    </w:p>
    <w:p w:rsidR="009C7011" w:rsidRDefault="009C7011">
      <w:pPr>
        <w:rPr>
          <w:noProof/>
        </w:rPr>
      </w:pPr>
    </w:p>
    <w:p w:rsidR="0069024D" w:rsidRDefault="0069024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24D" w:rsidRPr="00CD23B1" w:rsidTr="0052425E">
        <w:tc>
          <w:tcPr>
            <w:tcW w:w="9521" w:type="dxa"/>
            <w:shd w:val="clear" w:color="auto" w:fill="FFFFCC"/>
            <w:vAlign w:val="center"/>
          </w:tcPr>
          <w:p w:rsidR="0069024D" w:rsidRPr="00CD23B1" w:rsidRDefault="00BE4067" w:rsidP="006902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="0069024D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69024D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69024D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52425E" w:rsidRPr="0052425E" w:rsidRDefault="0052425E" w:rsidP="005242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55" w:name="_Toc14165725"/>
      <w:r w:rsidRPr="0052425E">
        <w:rPr>
          <w:rFonts w:ascii="Arial" w:hAnsi="Arial"/>
          <w:sz w:val="28"/>
          <w:lang w:eastAsia="en-GB"/>
        </w:rPr>
        <w:t>8.12.3</w:t>
      </w:r>
      <w:r w:rsidRPr="0052425E">
        <w:rPr>
          <w:rFonts w:ascii="Arial" w:hAnsi="Arial"/>
          <w:sz w:val="28"/>
          <w:lang w:eastAsia="en-GB"/>
        </w:rPr>
        <w:tab/>
        <w:t>Location Report</w:t>
      </w:r>
      <w:bookmarkEnd w:id="55"/>
    </w:p>
    <w:p w:rsidR="004533F5" w:rsidRDefault="004533F5" w:rsidP="004533F5">
      <w:pPr>
        <w:rPr>
          <w:rFonts w:ascii="Courier New" w:hAnsi="Courier New"/>
          <w:snapToGrid w:val="0"/>
          <w:sz w:val="16"/>
        </w:rPr>
      </w:pPr>
      <w:bookmarkStart w:id="56" w:name="_Toc14165727"/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2425E" w:rsidRPr="0052425E" w:rsidRDefault="0052425E" w:rsidP="005242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52425E">
        <w:rPr>
          <w:rFonts w:ascii="Arial" w:hAnsi="Arial"/>
          <w:sz w:val="24"/>
          <w:lang w:eastAsia="en-GB"/>
        </w:rPr>
        <w:t>8.12.3.2</w:t>
      </w:r>
      <w:r w:rsidRPr="0052425E">
        <w:rPr>
          <w:rFonts w:ascii="Arial" w:hAnsi="Arial"/>
          <w:sz w:val="24"/>
          <w:lang w:eastAsia="en-GB"/>
        </w:rPr>
        <w:tab/>
        <w:t>Successful Operation</w:t>
      </w:r>
      <w:bookmarkEnd w:id="56"/>
    </w:p>
    <w:p w:rsidR="0052425E" w:rsidRPr="0052425E" w:rsidRDefault="0052425E" w:rsidP="005242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2425E">
        <w:rPr>
          <w:rFonts w:ascii="Arial" w:hAnsi="Arial"/>
          <w:b/>
          <w:lang w:eastAsia="en-GB"/>
        </w:rPr>
        <w:object w:dxaOrig="6893" w:dyaOrig="2427">
          <v:shape id="_x0000_i1028" type="#_x0000_t75" style="width:344.75pt;height:121.25pt" o:ole="">
            <v:imagedata r:id="rId19" o:title=""/>
          </v:shape>
          <o:OLEObject Type="Embed" ProgID="Visio.Drawing.11" ShapeID="_x0000_i1028" DrawAspect="Content" ObjectID="_1631770563" r:id="rId20"/>
        </w:object>
      </w:r>
    </w:p>
    <w:p w:rsidR="0052425E" w:rsidRPr="0052425E" w:rsidRDefault="0052425E" w:rsidP="0052425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2425E">
        <w:rPr>
          <w:rFonts w:ascii="Arial" w:hAnsi="Arial"/>
          <w:b/>
          <w:lang w:eastAsia="en-GB"/>
        </w:rPr>
        <w:t>Figure 8.12.3.2-1: Location report</w:t>
      </w:r>
    </w:p>
    <w:p w:rsidR="0052425E" w:rsidRDefault="0052425E" w:rsidP="0052425E">
      <w:pPr>
        <w:overflowPunct w:val="0"/>
        <w:autoSpaceDE w:val="0"/>
        <w:autoSpaceDN w:val="0"/>
        <w:adjustRightInd w:val="0"/>
        <w:textAlignment w:val="baseline"/>
        <w:rPr>
          <w:ins w:id="57" w:author="Huawei" w:date="2019-09-12T14:34:00Z"/>
          <w:lang w:eastAsia="en-GB"/>
        </w:rPr>
      </w:pPr>
      <w:r w:rsidRPr="0052425E">
        <w:rPr>
          <w:lang w:eastAsia="en-GB"/>
        </w:rPr>
        <w:t xml:space="preserve">The </w:t>
      </w:r>
      <w:r w:rsidRPr="0052425E">
        <w:rPr>
          <w:lang w:eastAsia="zh-CN"/>
        </w:rPr>
        <w:t>NG-RAN node</w:t>
      </w:r>
      <w:r w:rsidRPr="0052425E">
        <w:rPr>
          <w:lang w:eastAsia="en-GB"/>
        </w:rPr>
        <w:t xml:space="preserve"> initiates the procedure by sending a LOCATION REPORT message to the AMF. The LOCATION REPORT message may be used as a response to the LOCATION REPORTING CONTROL message.</w:t>
      </w:r>
    </w:p>
    <w:p w:rsidR="00F074E9" w:rsidRPr="0052425E" w:rsidRDefault="00F074E9" w:rsidP="0052425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8" w:author="Huawei" w:date="2019-09-12T14:34:00Z">
        <w:r w:rsidRPr="00FA22D3">
          <w:rPr>
            <w:rFonts w:hint="eastAsia"/>
            <w:lang w:eastAsia="zh-CN"/>
          </w:rPr>
          <w:t xml:space="preserve">If the </w:t>
        </w:r>
        <w:r w:rsidRPr="00F074E9">
          <w:rPr>
            <w:i/>
            <w:lang w:eastAsia="zh-CN"/>
          </w:rPr>
          <w:t>UE Presence in</w:t>
        </w:r>
        <w:r>
          <w:rPr>
            <w:lang w:eastAsia="zh-CN"/>
          </w:rPr>
          <w:t xml:space="preserve"> </w:t>
        </w:r>
        <w:r w:rsidRPr="00FA22D3">
          <w:rPr>
            <w:i/>
            <w:lang w:val="x-none" w:eastAsia="ja-JP"/>
          </w:rPr>
          <w:t xml:space="preserve">Area </w:t>
        </w:r>
      </w:ins>
      <w:ins w:id="59" w:author="Huawei" w:date="2019-09-12T14:36:00Z">
        <w:r w:rsidR="003B4C4F">
          <w:rPr>
            <w:i/>
            <w:lang w:val="x-none" w:eastAsia="ja-JP"/>
          </w:rPr>
          <w:t>o</w:t>
        </w:r>
      </w:ins>
      <w:ins w:id="60" w:author="Huawei" w:date="2019-09-12T14:34:00Z">
        <w:r w:rsidRPr="00FA22D3">
          <w:rPr>
            <w:i/>
            <w:lang w:val="x-none" w:eastAsia="ja-JP"/>
          </w:rPr>
          <w:t xml:space="preserve">f Interest </w:t>
        </w:r>
        <w:r w:rsidRPr="00FA22D3">
          <w:rPr>
            <w:i/>
            <w:lang w:val="en-US" w:eastAsia="ja-JP"/>
          </w:rPr>
          <w:t>List</w:t>
        </w:r>
        <w:r w:rsidRPr="00FA22D3">
          <w:rPr>
            <w:i/>
            <w:lang w:val="x-none" w:eastAsia="ja-JP"/>
          </w:rPr>
          <w:t xml:space="preserve"> </w:t>
        </w:r>
        <w:r w:rsidRPr="00FA22D3">
          <w:rPr>
            <w:lang w:val="x-none" w:eastAsia="ja-JP"/>
          </w:rPr>
          <w:t xml:space="preserve">IE is </w:t>
        </w:r>
        <w:r w:rsidRPr="00FA22D3">
          <w:rPr>
            <w:rStyle w:val="msoins0"/>
            <w:rFonts w:cs="Arial"/>
          </w:rPr>
          <w:t xml:space="preserve">included in </w:t>
        </w:r>
        <w:r>
          <w:t>the LOCATION REPORT</w:t>
        </w:r>
        <w:r w:rsidRPr="00FA22D3">
          <w:t xml:space="preserve"> </w:t>
        </w:r>
        <w:r w:rsidRPr="00FA22D3">
          <w:rPr>
            <w:rStyle w:val="msoins0"/>
            <w:rFonts w:cs="Arial"/>
          </w:rPr>
          <w:t xml:space="preserve">message, the </w:t>
        </w:r>
      </w:ins>
      <w:ins w:id="61" w:author="Huawei" w:date="2019-09-12T14:36:00Z">
        <w:r>
          <w:t>AMF</w:t>
        </w:r>
      </w:ins>
      <w:ins w:id="62" w:author="Huawei" w:date="2019-09-12T14:34:00Z">
        <w:r w:rsidRPr="00FA22D3">
          <w:rPr>
            <w:rStyle w:val="msoins0"/>
            <w:rFonts w:cs="Arial"/>
          </w:rPr>
          <w:t xml:space="preserve"> shall store this information and use it to track the UE's presence in the area of interest as defined in TS 23.502 [10].</w:t>
        </w:r>
      </w:ins>
    </w:p>
    <w:p w:rsidR="009C7011" w:rsidRDefault="009C7011">
      <w:pPr>
        <w:rPr>
          <w:noProof/>
        </w:rPr>
      </w:pPr>
    </w:p>
    <w:sectPr w:rsidR="009C701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D7C" w:rsidRDefault="00F76D7C">
      <w:r>
        <w:separator/>
      </w:r>
    </w:p>
  </w:endnote>
  <w:endnote w:type="continuationSeparator" w:id="0">
    <w:p w:rsidR="00F76D7C" w:rsidRDefault="00F7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D7C" w:rsidRDefault="00F76D7C">
      <w:r>
        <w:separator/>
      </w:r>
    </w:p>
  </w:footnote>
  <w:footnote w:type="continuationSeparator" w:id="0">
    <w:p w:rsidR="00F76D7C" w:rsidRDefault="00F76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C4161"/>
    <w:multiLevelType w:val="hybridMultilevel"/>
    <w:tmpl w:val="D4BA7D7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BB85BB1"/>
    <w:multiLevelType w:val="hybridMultilevel"/>
    <w:tmpl w:val="9C4EFDD4"/>
    <w:lvl w:ilvl="0" w:tplc="08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53"/>
    <w:rsid w:val="0007454B"/>
    <w:rsid w:val="000A571C"/>
    <w:rsid w:val="000A6394"/>
    <w:rsid w:val="000B7FED"/>
    <w:rsid w:val="000C038A"/>
    <w:rsid w:val="000C6598"/>
    <w:rsid w:val="000D7BB9"/>
    <w:rsid w:val="00111AA5"/>
    <w:rsid w:val="00126886"/>
    <w:rsid w:val="00145D43"/>
    <w:rsid w:val="00146A82"/>
    <w:rsid w:val="001753A6"/>
    <w:rsid w:val="00192C46"/>
    <w:rsid w:val="00195D89"/>
    <w:rsid w:val="001A08B3"/>
    <w:rsid w:val="001A7B60"/>
    <w:rsid w:val="001B0D1F"/>
    <w:rsid w:val="001B52F0"/>
    <w:rsid w:val="001B7A65"/>
    <w:rsid w:val="001B7CD5"/>
    <w:rsid w:val="001D29E4"/>
    <w:rsid w:val="001D3B67"/>
    <w:rsid w:val="001E1C6C"/>
    <w:rsid w:val="001E41F3"/>
    <w:rsid w:val="00212BE5"/>
    <w:rsid w:val="00235905"/>
    <w:rsid w:val="002440CD"/>
    <w:rsid w:val="0026004D"/>
    <w:rsid w:val="002625DD"/>
    <w:rsid w:val="002640DD"/>
    <w:rsid w:val="00270557"/>
    <w:rsid w:val="00272040"/>
    <w:rsid w:val="00275D12"/>
    <w:rsid w:val="00284FEB"/>
    <w:rsid w:val="002860C4"/>
    <w:rsid w:val="00295E6F"/>
    <w:rsid w:val="002B5741"/>
    <w:rsid w:val="002C55E7"/>
    <w:rsid w:val="002D4233"/>
    <w:rsid w:val="0030427B"/>
    <w:rsid w:val="00304718"/>
    <w:rsid w:val="00305409"/>
    <w:rsid w:val="003609EF"/>
    <w:rsid w:val="0036231A"/>
    <w:rsid w:val="00363046"/>
    <w:rsid w:val="0036403D"/>
    <w:rsid w:val="00365354"/>
    <w:rsid w:val="00374DD4"/>
    <w:rsid w:val="00376D31"/>
    <w:rsid w:val="00397247"/>
    <w:rsid w:val="003A114B"/>
    <w:rsid w:val="003B2308"/>
    <w:rsid w:val="003B4C4F"/>
    <w:rsid w:val="003E017B"/>
    <w:rsid w:val="003E1A36"/>
    <w:rsid w:val="00410371"/>
    <w:rsid w:val="004242F1"/>
    <w:rsid w:val="004533F5"/>
    <w:rsid w:val="004648E1"/>
    <w:rsid w:val="00484FE4"/>
    <w:rsid w:val="004B236C"/>
    <w:rsid w:val="004B75B7"/>
    <w:rsid w:val="004E1DE5"/>
    <w:rsid w:val="004E747E"/>
    <w:rsid w:val="00505B91"/>
    <w:rsid w:val="0051580D"/>
    <w:rsid w:val="0052041F"/>
    <w:rsid w:val="005228AE"/>
    <w:rsid w:val="0052425E"/>
    <w:rsid w:val="00540044"/>
    <w:rsid w:val="005421B0"/>
    <w:rsid w:val="005459AC"/>
    <w:rsid w:val="00547111"/>
    <w:rsid w:val="00547900"/>
    <w:rsid w:val="00547FC7"/>
    <w:rsid w:val="00555554"/>
    <w:rsid w:val="00592D74"/>
    <w:rsid w:val="005A212C"/>
    <w:rsid w:val="005B766A"/>
    <w:rsid w:val="005D3074"/>
    <w:rsid w:val="005E2C44"/>
    <w:rsid w:val="005F3CBC"/>
    <w:rsid w:val="00601BA2"/>
    <w:rsid w:val="00604727"/>
    <w:rsid w:val="00621188"/>
    <w:rsid w:val="006257ED"/>
    <w:rsid w:val="0069024D"/>
    <w:rsid w:val="00694D76"/>
    <w:rsid w:val="00695808"/>
    <w:rsid w:val="006B46FB"/>
    <w:rsid w:val="006D19E7"/>
    <w:rsid w:val="006E21FB"/>
    <w:rsid w:val="006F6DA7"/>
    <w:rsid w:val="00713EF6"/>
    <w:rsid w:val="00730703"/>
    <w:rsid w:val="007700CE"/>
    <w:rsid w:val="0077155F"/>
    <w:rsid w:val="00774299"/>
    <w:rsid w:val="0078754C"/>
    <w:rsid w:val="00792342"/>
    <w:rsid w:val="00792937"/>
    <w:rsid w:val="00795395"/>
    <w:rsid w:val="007977A8"/>
    <w:rsid w:val="007A4D99"/>
    <w:rsid w:val="007B512A"/>
    <w:rsid w:val="007C2097"/>
    <w:rsid w:val="007D6A07"/>
    <w:rsid w:val="007F7259"/>
    <w:rsid w:val="008040A8"/>
    <w:rsid w:val="00820C8F"/>
    <w:rsid w:val="0082778A"/>
    <w:rsid w:val="008279FA"/>
    <w:rsid w:val="008626E7"/>
    <w:rsid w:val="00870EE7"/>
    <w:rsid w:val="00873EE9"/>
    <w:rsid w:val="008863B9"/>
    <w:rsid w:val="008A45A6"/>
    <w:rsid w:val="008D3DB6"/>
    <w:rsid w:val="008F0F87"/>
    <w:rsid w:val="008F2913"/>
    <w:rsid w:val="008F686C"/>
    <w:rsid w:val="009148DE"/>
    <w:rsid w:val="00916C39"/>
    <w:rsid w:val="00941E30"/>
    <w:rsid w:val="00962CD3"/>
    <w:rsid w:val="009777D9"/>
    <w:rsid w:val="00991B88"/>
    <w:rsid w:val="009A5753"/>
    <w:rsid w:val="009A579D"/>
    <w:rsid w:val="009C7011"/>
    <w:rsid w:val="009D7DBE"/>
    <w:rsid w:val="009E3297"/>
    <w:rsid w:val="009F734F"/>
    <w:rsid w:val="00A246B6"/>
    <w:rsid w:val="00A47E70"/>
    <w:rsid w:val="00A50CF0"/>
    <w:rsid w:val="00A65134"/>
    <w:rsid w:val="00A7671C"/>
    <w:rsid w:val="00A77C1C"/>
    <w:rsid w:val="00AA2CBC"/>
    <w:rsid w:val="00AA5916"/>
    <w:rsid w:val="00AC5820"/>
    <w:rsid w:val="00AD1CD8"/>
    <w:rsid w:val="00AD39E1"/>
    <w:rsid w:val="00AF7115"/>
    <w:rsid w:val="00B048C6"/>
    <w:rsid w:val="00B258BB"/>
    <w:rsid w:val="00B52516"/>
    <w:rsid w:val="00B53C26"/>
    <w:rsid w:val="00B67B97"/>
    <w:rsid w:val="00B82048"/>
    <w:rsid w:val="00B87966"/>
    <w:rsid w:val="00B968C8"/>
    <w:rsid w:val="00BA3EC5"/>
    <w:rsid w:val="00BA51D9"/>
    <w:rsid w:val="00BB5DFC"/>
    <w:rsid w:val="00BB6160"/>
    <w:rsid w:val="00BD279D"/>
    <w:rsid w:val="00BD4CCF"/>
    <w:rsid w:val="00BD6BB8"/>
    <w:rsid w:val="00BE2C0D"/>
    <w:rsid w:val="00BE4067"/>
    <w:rsid w:val="00C226A3"/>
    <w:rsid w:val="00C5157F"/>
    <w:rsid w:val="00C61E2F"/>
    <w:rsid w:val="00C66613"/>
    <w:rsid w:val="00C66BA2"/>
    <w:rsid w:val="00C84906"/>
    <w:rsid w:val="00C86DFF"/>
    <w:rsid w:val="00C95985"/>
    <w:rsid w:val="00CC5026"/>
    <w:rsid w:val="00CC68D0"/>
    <w:rsid w:val="00CC7F36"/>
    <w:rsid w:val="00CD2384"/>
    <w:rsid w:val="00CD2BC1"/>
    <w:rsid w:val="00CE4D12"/>
    <w:rsid w:val="00D037CB"/>
    <w:rsid w:val="00D03F9A"/>
    <w:rsid w:val="00D06D51"/>
    <w:rsid w:val="00D24991"/>
    <w:rsid w:val="00D32C89"/>
    <w:rsid w:val="00D41B22"/>
    <w:rsid w:val="00D50255"/>
    <w:rsid w:val="00D532FA"/>
    <w:rsid w:val="00D57920"/>
    <w:rsid w:val="00D66520"/>
    <w:rsid w:val="00D67FC9"/>
    <w:rsid w:val="00D7074B"/>
    <w:rsid w:val="00D779AE"/>
    <w:rsid w:val="00D90220"/>
    <w:rsid w:val="00DC702E"/>
    <w:rsid w:val="00DD7E61"/>
    <w:rsid w:val="00DE34CF"/>
    <w:rsid w:val="00DE7B1C"/>
    <w:rsid w:val="00DF1F10"/>
    <w:rsid w:val="00E04C19"/>
    <w:rsid w:val="00E13F3D"/>
    <w:rsid w:val="00E34898"/>
    <w:rsid w:val="00E52923"/>
    <w:rsid w:val="00E80BAB"/>
    <w:rsid w:val="00EB09B7"/>
    <w:rsid w:val="00EB75F0"/>
    <w:rsid w:val="00EC7745"/>
    <w:rsid w:val="00EE4049"/>
    <w:rsid w:val="00EE7D7C"/>
    <w:rsid w:val="00F074E9"/>
    <w:rsid w:val="00F07998"/>
    <w:rsid w:val="00F25D98"/>
    <w:rsid w:val="00F300FB"/>
    <w:rsid w:val="00F31B76"/>
    <w:rsid w:val="00F67313"/>
    <w:rsid w:val="00F76D7C"/>
    <w:rsid w:val="00F77569"/>
    <w:rsid w:val="00FB6386"/>
    <w:rsid w:val="00FC1754"/>
    <w:rsid w:val="00FE0CD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04727"/>
    <w:rPr>
      <w:rFonts w:ascii="Arial" w:hAnsi="Arial"/>
      <w:lang w:val="en-GB" w:eastAsia="en-US"/>
    </w:rPr>
  </w:style>
  <w:style w:type="character" w:customStyle="1" w:styleId="msoins0">
    <w:name w:val="msoins"/>
    <w:rsid w:val="00F0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3CF32-C61B-4C68-BA14-CCB71134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5</Pages>
  <Words>1187</Words>
  <Characters>6769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154</cp:revision>
  <cp:lastPrinted>1899-12-31T23:00:00Z</cp:lastPrinted>
  <dcterms:created xsi:type="dcterms:W3CDTF">2018-11-05T09:14:00Z</dcterms:created>
  <dcterms:modified xsi:type="dcterms:W3CDTF">2019-10-05T00:50:00Z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(3)bOsX5iyXk1rhCh0zZNVjQwmHD7Hf8OsuyTwTEyboDdj4bKOXpNavUx+mejGQdR9Z9lpb6CmL
p/vBoBaqNPxyXbJqMRR9ZEdQeM8mNgNj0IniAkeaz5cFltQZfMID7ZchMozEWX/jw8uFTHfv
w3Dh/oG2CUMlGu/EMHrztkZqtOhvZE5Wc8OFNAn9VFuQu6paqKExmiYf7sedaJkkwN97xNYs
jfkY/rvZhqzgB1Eqqm</vt:lpwstr>
  </property>
  <property fmtid="{D5CDD505-2E9C-101B-9397-08002B2CF9AE}" pid="22" name="_2015_ms_pID_7253431">
    <vt:lpwstr>CdeGCUUBWDyWZL/ki4TdHaTmYQt50HCrCuuysSVOQsXRf+NMy7Hupf
M6EtkKyMV12LCVbBNgvc0FwLbvqLVE250l7MRgd6Tg7urUODsRDIPgvsvjDGGY7tbzScsTE7
eweJE6oekYPTjewXE7Dm3iBly29eCjR2oQoFpq0zES/yIKALbKNLY+nEJlSIMfayYDxgb01V
TRbKfMI5lrvyUPcNUH7a1UuBlhbTXvvrKbUz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1569722444</vt:lpwstr>
  </property>
</Properties>
</file>